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482C" w14:textId="030C0D42" w:rsidR="00125AC2" w:rsidRDefault="00125AC2" w:rsidP="00125A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DB3481">
        <w:rPr>
          <w:rFonts w:ascii="Arial" w:hAnsi="Arial" w:cs="Arial"/>
          <w:b/>
          <w:sz w:val="22"/>
          <w:szCs w:val="22"/>
          <w:lang w:eastAsia="zh-CN"/>
        </w:rPr>
        <w:t>0727</w:t>
      </w:r>
    </w:p>
    <w:p w14:paraId="49A2964D" w14:textId="77777777" w:rsidR="00125AC2" w:rsidRPr="00872560" w:rsidRDefault="00125AC2" w:rsidP="00125AC2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09</w:t>
      </w:r>
      <w:r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13</w:t>
      </w:r>
      <w:r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Feb</w:t>
      </w:r>
      <w:r w:rsidRPr="00C2483E">
        <w:rPr>
          <w:rFonts w:cs="Arial"/>
          <w:sz w:val="22"/>
          <w:szCs w:val="22"/>
        </w:rPr>
        <w:t>. 202</w:t>
      </w:r>
      <w:r>
        <w:rPr>
          <w:rFonts w:cs="Arial"/>
          <w:sz w:val="22"/>
          <w:szCs w:val="22"/>
        </w:rPr>
        <w:t>6</w:t>
      </w:r>
    </w:p>
    <w:p w14:paraId="05616B05" w14:textId="77777777" w:rsidR="00436EBB" w:rsidRPr="00125AC2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378C7DA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4866CC">
        <w:rPr>
          <w:rFonts w:ascii="Arial" w:hAnsi="Arial" w:cs="Arial"/>
          <w:b/>
          <w:bCs/>
          <w:lang w:val="en-US"/>
        </w:rPr>
        <w:t>U</w:t>
      </w:r>
      <w:r w:rsidR="004866CC">
        <w:rPr>
          <w:rFonts w:ascii="Arial" w:hAnsi="Arial" w:cs="Arial" w:hint="eastAsia"/>
          <w:b/>
          <w:bCs/>
          <w:lang w:val="en-US" w:eastAsia="zh-CN"/>
        </w:rPr>
        <w:t>pdate</w:t>
      </w:r>
      <w:r w:rsidR="004866CC">
        <w:rPr>
          <w:rFonts w:ascii="Arial" w:hAnsi="Arial" w:cs="Arial"/>
          <w:b/>
          <w:bCs/>
          <w:lang w:val="en-US"/>
        </w:rPr>
        <w:t xml:space="preserve"> c</w:t>
      </w:r>
      <w:r w:rsidR="006B394D">
        <w:rPr>
          <w:rFonts w:ascii="Arial" w:hAnsi="Arial" w:cs="Arial"/>
          <w:b/>
          <w:bCs/>
          <w:lang w:val="en-US"/>
        </w:rPr>
        <w:t>onclusion for KI#1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54B40A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83109F">
        <w:rPr>
          <w:rFonts w:ascii="Arial" w:hAnsi="Arial" w:cs="Arial"/>
          <w:b/>
          <w:bCs/>
          <w:lang w:val="en-US"/>
        </w:rPr>
        <w:t>3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F297DD8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>to</w:t>
      </w:r>
      <w:r w:rsidR="004866CC">
        <w:rPr>
          <w:lang w:val="en-US"/>
        </w:rPr>
        <w:t xml:space="preserve"> update conclusions for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KI#1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33.777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A04EAC" w14:textId="77777777" w:rsidR="004866CC" w:rsidRDefault="004866CC" w:rsidP="004866CC">
      <w:pPr>
        <w:pStyle w:val="2"/>
        <w:rPr>
          <w:lang w:eastAsia="zh-CN"/>
        </w:rPr>
      </w:pPr>
      <w:bookmarkStart w:id="3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3"/>
    </w:p>
    <w:p w14:paraId="04F6E3E5" w14:textId="77777777" w:rsidR="004866CC" w:rsidRDefault="004866CC" w:rsidP="004866CC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2268B411" w14:textId="7B0D603D" w:rsidR="00175CAD" w:rsidRDefault="004866CC" w:rsidP="004866CC">
      <w:pPr>
        <w:rPr>
          <w:ins w:id="4" w:author="OPPO-r2" w:date="2026-01-20T17:10:00Z"/>
          <w:lang w:eastAsia="zh-CN"/>
        </w:rPr>
      </w:pPr>
      <w:r>
        <w:t>NOTE: third-party AF, as defined in TS 33.501, corresponds to the AF outside the trusted domain in section 7.2 of TR 23.700-14.</w:t>
      </w:r>
    </w:p>
    <w:p w14:paraId="4B31EF3B" w14:textId="00A0063D" w:rsidR="00175CAD" w:rsidRDefault="00175CAD" w:rsidP="004866CC">
      <w:pPr>
        <w:rPr>
          <w:lang w:eastAsia="zh-CN"/>
        </w:rPr>
      </w:pPr>
      <w:ins w:id="5" w:author="OPPO-r2" w:date="2026-01-20T17:11:00Z">
        <w:r>
          <w:t>If the sensing service consumer is the trusted AF</w:t>
        </w:r>
        <w:r>
          <w:rPr>
            <w:lang w:eastAsia="zh-CN"/>
          </w:rPr>
          <w:t xml:space="preserve">, </w:t>
        </w:r>
      </w:ins>
      <w:ins w:id="6" w:author="OPPO-r2" w:date="2026-01-20T17:14:00Z">
        <w:r w:rsidR="006B2EEF">
          <w:rPr>
            <w:lang w:eastAsia="zh-CN"/>
          </w:rPr>
          <w:t>t</w:t>
        </w:r>
      </w:ins>
      <w:ins w:id="7" w:author="OPPO-r2" w:date="2026-01-20T17:13:00Z">
        <w:r w:rsidR="006B2EEF">
          <w:rPr>
            <w:rFonts w:eastAsia="Times New Roman"/>
          </w:rPr>
          <w:t xml:space="preserve">he SF performs </w:t>
        </w:r>
      </w:ins>
      <w:ins w:id="8" w:author="OPPO-r2" w:date="2026-02-02T17:18:00Z">
        <w:r w:rsidR="001E1531">
          <w:rPr>
            <w:rFonts w:eastAsia="Times New Roman"/>
          </w:rPr>
          <w:t>the</w:t>
        </w:r>
      </w:ins>
      <w:ins w:id="9" w:author="OPPO-r2" w:date="2026-01-20T17:13:00Z">
        <w:r w:rsidR="006B2EEF">
          <w:rPr>
            <w:rFonts w:eastAsia="Times New Roman"/>
          </w:rPr>
          <w:t xml:space="preserve"> sensing request specific authorization</w:t>
        </w:r>
      </w:ins>
      <w:ins w:id="10" w:author="OPPO-r2" w:date="2026-01-20T17:11:00Z">
        <w:r w:rsidR="000C3FC2">
          <w:rPr>
            <w:lang w:eastAsia="zh-CN"/>
          </w:rPr>
          <w:t xml:space="preserve"> </w:t>
        </w:r>
      </w:ins>
      <w:ins w:id="11" w:author="OPPO-r2" w:date="2026-01-20T17:14:00Z">
        <w:r w:rsidR="006B2EEF">
          <w:rPr>
            <w:lang w:eastAsia="zh-CN"/>
          </w:rPr>
          <w:t>according to TR 23.700-14.</w:t>
        </w:r>
      </w:ins>
    </w:p>
    <w:p w14:paraId="7EDA79EF" w14:textId="69F3F742" w:rsidR="004866CC" w:rsidDel="00014D27" w:rsidRDefault="004866CC" w:rsidP="004866CC">
      <w:pPr>
        <w:pStyle w:val="EditorsNote"/>
        <w:rPr>
          <w:del w:id="12" w:author="OPPO-r2" w:date="2026-01-21T10:53:00Z"/>
          <w:lang w:eastAsia="zh-CN"/>
        </w:rPr>
      </w:pPr>
      <w:del w:id="13" w:author="OPPO-r2" w:date="2026-01-21T10:53:00Z">
        <w:r w:rsidDel="00014D27">
          <w:rPr>
            <w:lang w:eastAsia="zh-CN"/>
          </w:rPr>
          <w:delText>Editor’s Note: Further conclusion is FFS.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8D68" w14:textId="77777777" w:rsidR="002A3314" w:rsidRDefault="002A3314">
      <w:r>
        <w:separator/>
      </w:r>
    </w:p>
  </w:endnote>
  <w:endnote w:type="continuationSeparator" w:id="0">
    <w:p w14:paraId="40BF565B" w14:textId="77777777" w:rsidR="002A3314" w:rsidRDefault="002A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C060A" w14:textId="77777777" w:rsidR="002A3314" w:rsidRDefault="002A3314">
      <w:r>
        <w:separator/>
      </w:r>
    </w:p>
  </w:footnote>
  <w:footnote w:type="continuationSeparator" w:id="0">
    <w:p w14:paraId="1CA62601" w14:textId="77777777" w:rsidR="002A3314" w:rsidRDefault="002A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14D27"/>
    <w:rsid w:val="00032590"/>
    <w:rsid w:val="00041E1E"/>
    <w:rsid w:val="00057702"/>
    <w:rsid w:val="000578AB"/>
    <w:rsid w:val="00065509"/>
    <w:rsid w:val="00065CB1"/>
    <w:rsid w:val="00067C4C"/>
    <w:rsid w:val="00071309"/>
    <w:rsid w:val="00073829"/>
    <w:rsid w:val="00095479"/>
    <w:rsid w:val="000A3BDB"/>
    <w:rsid w:val="000B0202"/>
    <w:rsid w:val="000B4B34"/>
    <w:rsid w:val="000B59EB"/>
    <w:rsid w:val="000C3FC2"/>
    <w:rsid w:val="000E67AD"/>
    <w:rsid w:val="000E68CA"/>
    <w:rsid w:val="000F1789"/>
    <w:rsid w:val="000F2E80"/>
    <w:rsid w:val="0010504F"/>
    <w:rsid w:val="00112A69"/>
    <w:rsid w:val="00117AE4"/>
    <w:rsid w:val="00125AC2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7075F"/>
    <w:rsid w:val="00174B32"/>
    <w:rsid w:val="00175CAD"/>
    <w:rsid w:val="001764E9"/>
    <w:rsid w:val="00184264"/>
    <w:rsid w:val="00187505"/>
    <w:rsid w:val="00196F70"/>
    <w:rsid w:val="001A0F27"/>
    <w:rsid w:val="001B093A"/>
    <w:rsid w:val="001B3E1F"/>
    <w:rsid w:val="001B4FE2"/>
    <w:rsid w:val="001C5CF1"/>
    <w:rsid w:val="001E00C1"/>
    <w:rsid w:val="001E1531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40B5C"/>
    <w:rsid w:val="00243E60"/>
    <w:rsid w:val="00244B4A"/>
    <w:rsid w:val="00245144"/>
    <w:rsid w:val="002474B7"/>
    <w:rsid w:val="002476EC"/>
    <w:rsid w:val="00250660"/>
    <w:rsid w:val="00257510"/>
    <w:rsid w:val="0026049C"/>
    <w:rsid w:val="00263333"/>
    <w:rsid w:val="00266561"/>
    <w:rsid w:val="00266A89"/>
    <w:rsid w:val="00287973"/>
    <w:rsid w:val="00287A7A"/>
    <w:rsid w:val="00292170"/>
    <w:rsid w:val="002928E3"/>
    <w:rsid w:val="00293255"/>
    <w:rsid w:val="00295AF2"/>
    <w:rsid w:val="002A3314"/>
    <w:rsid w:val="002A5CA9"/>
    <w:rsid w:val="002B3961"/>
    <w:rsid w:val="002B5772"/>
    <w:rsid w:val="002C52DC"/>
    <w:rsid w:val="002C5C49"/>
    <w:rsid w:val="002D13C7"/>
    <w:rsid w:val="002D56DE"/>
    <w:rsid w:val="002D60A3"/>
    <w:rsid w:val="002E193D"/>
    <w:rsid w:val="002E48FB"/>
    <w:rsid w:val="003043C1"/>
    <w:rsid w:val="00305B60"/>
    <w:rsid w:val="00307419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3174"/>
    <w:rsid w:val="003C446D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866CC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9541A"/>
    <w:rsid w:val="006A2DA6"/>
    <w:rsid w:val="006B1486"/>
    <w:rsid w:val="006B2EEF"/>
    <w:rsid w:val="006B36F6"/>
    <w:rsid w:val="006B394D"/>
    <w:rsid w:val="006B621B"/>
    <w:rsid w:val="006D6E0B"/>
    <w:rsid w:val="006E0B9B"/>
    <w:rsid w:val="006F2933"/>
    <w:rsid w:val="006F64C3"/>
    <w:rsid w:val="0071293E"/>
    <w:rsid w:val="00735F57"/>
    <w:rsid w:val="00736F09"/>
    <w:rsid w:val="00740108"/>
    <w:rsid w:val="00744BA4"/>
    <w:rsid w:val="00750632"/>
    <w:rsid w:val="007552C3"/>
    <w:rsid w:val="007664C9"/>
    <w:rsid w:val="00780A06"/>
    <w:rsid w:val="00781535"/>
    <w:rsid w:val="00785301"/>
    <w:rsid w:val="00792E9B"/>
    <w:rsid w:val="00793D77"/>
    <w:rsid w:val="00794669"/>
    <w:rsid w:val="007C72B6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08CA"/>
    <w:rsid w:val="008232A7"/>
    <w:rsid w:val="0082707E"/>
    <w:rsid w:val="0083109F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73F76"/>
    <w:rsid w:val="00876F65"/>
    <w:rsid w:val="00880F3E"/>
    <w:rsid w:val="008923D5"/>
    <w:rsid w:val="00892989"/>
    <w:rsid w:val="008943C6"/>
    <w:rsid w:val="008B4AAF"/>
    <w:rsid w:val="008E088F"/>
    <w:rsid w:val="008E38F2"/>
    <w:rsid w:val="008F6E79"/>
    <w:rsid w:val="008F7DC3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0E30"/>
    <w:rsid w:val="009F13D7"/>
    <w:rsid w:val="009F1FF4"/>
    <w:rsid w:val="009F44AE"/>
    <w:rsid w:val="009F4F58"/>
    <w:rsid w:val="009F68D2"/>
    <w:rsid w:val="00A03401"/>
    <w:rsid w:val="00A23907"/>
    <w:rsid w:val="00A34787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DBE"/>
    <w:rsid w:val="00AA4522"/>
    <w:rsid w:val="00AA54DE"/>
    <w:rsid w:val="00AA7E59"/>
    <w:rsid w:val="00AC2A1E"/>
    <w:rsid w:val="00AE35AD"/>
    <w:rsid w:val="00AF304D"/>
    <w:rsid w:val="00B00DFA"/>
    <w:rsid w:val="00B03016"/>
    <w:rsid w:val="00B23152"/>
    <w:rsid w:val="00B34D96"/>
    <w:rsid w:val="00B36236"/>
    <w:rsid w:val="00B40C05"/>
    <w:rsid w:val="00B41104"/>
    <w:rsid w:val="00B44C62"/>
    <w:rsid w:val="00B52B3C"/>
    <w:rsid w:val="00B538CB"/>
    <w:rsid w:val="00B61450"/>
    <w:rsid w:val="00B8343D"/>
    <w:rsid w:val="00B84456"/>
    <w:rsid w:val="00B86226"/>
    <w:rsid w:val="00B91766"/>
    <w:rsid w:val="00BA43E6"/>
    <w:rsid w:val="00BA4BE2"/>
    <w:rsid w:val="00BA6FF3"/>
    <w:rsid w:val="00BC472C"/>
    <w:rsid w:val="00BD1620"/>
    <w:rsid w:val="00BD6294"/>
    <w:rsid w:val="00BD73BA"/>
    <w:rsid w:val="00BE25A7"/>
    <w:rsid w:val="00BE2EE2"/>
    <w:rsid w:val="00BF3721"/>
    <w:rsid w:val="00C05603"/>
    <w:rsid w:val="00C15C67"/>
    <w:rsid w:val="00C44D05"/>
    <w:rsid w:val="00C46961"/>
    <w:rsid w:val="00C50BE8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34D"/>
    <w:rsid w:val="00CB7487"/>
    <w:rsid w:val="00CC1118"/>
    <w:rsid w:val="00CC302E"/>
    <w:rsid w:val="00CC4471"/>
    <w:rsid w:val="00CC7DF3"/>
    <w:rsid w:val="00CE15B3"/>
    <w:rsid w:val="00CE26C7"/>
    <w:rsid w:val="00CE31E2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610D"/>
    <w:rsid w:val="00D50FB4"/>
    <w:rsid w:val="00D52019"/>
    <w:rsid w:val="00D524BE"/>
    <w:rsid w:val="00D53BE3"/>
    <w:rsid w:val="00D557C4"/>
    <w:rsid w:val="00D55FB4"/>
    <w:rsid w:val="00D65C57"/>
    <w:rsid w:val="00D94BDC"/>
    <w:rsid w:val="00DA1691"/>
    <w:rsid w:val="00DA60F9"/>
    <w:rsid w:val="00DA7026"/>
    <w:rsid w:val="00DB3481"/>
    <w:rsid w:val="00DD1286"/>
    <w:rsid w:val="00DE0370"/>
    <w:rsid w:val="00DE3F19"/>
    <w:rsid w:val="00DE4485"/>
    <w:rsid w:val="00DE5721"/>
    <w:rsid w:val="00E045DF"/>
    <w:rsid w:val="00E06393"/>
    <w:rsid w:val="00E1464D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A6A"/>
    <w:rsid w:val="00FA4CB9"/>
    <w:rsid w:val="00FB15DB"/>
    <w:rsid w:val="00FC58C2"/>
    <w:rsid w:val="00FD0027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OPPO-r2</cp:lastModifiedBy>
  <cp:revision>11</cp:revision>
  <cp:lastPrinted>1900-01-01T05:00:00Z</cp:lastPrinted>
  <dcterms:created xsi:type="dcterms:W3CDTF">2025-11-10T00:02:00Z</dcterms:created>
  <dcterms:modified xsi:type="dcterms:W3CDTF">2026-02-02T13:34:00Z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